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22F1E" w14:textId="3EEA4C5A" w:rsidR="00E55B22" w:rsidRDefault="00E55B22" w:rsidP="00E55B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88"/>
      <w:bookmarkStart w:id="1" w:name="_Toc66116421"/>
      <w:bookmarkStart w:id="2" w:name="historyclause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C4D78">
        <w:rPr>
          <w:b/>
          <w:noProof/>
          <w:sz w:val="24"/>
        </w:rPr>
        <w:t>036</w:t>
      </w:r>
    </w:p>
    <w:p w14:paraId="01265916" w14:textId="77777777" w:rsidR="00E55B22" w:rsidRDefault="00E55B22" w:rsidP="00E55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5B22" w14:paraId="6B0FAE7E" w14:textId="77777777" w:rsidTr="00F17B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44389" w14:textId="77777777" w:rsidR="00E55B22" w:rsidRDefault="00E55B22" w:rsidP="00F17B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55B22" w14:paraId="2371A055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A60744" w14:textId="77777777" w:rsidR="00E55B22" w:rsidRDefault="00E55B22" w:rsidP="00F1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5B22" w14:paraId="56BB2644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0B48B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10596E35" w14:textId="77777777" w:rsidTr="00F17B46">
        <w:tc>
          <w:tcPr>
            <w:tcW w:w="142" w:type="dxa"/>
            <w:tcBorders>
              <w:left w:val="single" w:sz="4" w:space="0" w:color="auto"/>
            </w:tcBorders>
          </w:tcPr>
          <w:p w14:paraId="64B7DC83" w14:textId="77777777" w:rsidR="00E55B22" w:rsidRDefault="00E55B22" w:rsidP="00F17B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93774F" w14:textId="75C54CCE" w:rsidR="00E55B22" w:rsidRPr="00410371" w:rsidRDefault="00E55B22" w:rsidP="00F17B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40551D37" w14:textId="77777777" w:rsidR="00E55B22" w:rsidRDefault="00E55B22" w:rsidP="00F17B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EA937" w14:textId="05B8C1B0" w:rsidR="00E55B22" w:rsidRPr="00410371" w:rsidRDefault="00EC4D78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10BE5B7B" w14:textId="77777777" w:rsidR="00E55B22" w:rsidRDefault="00E55B22" w:rsidP="00F17B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82F82" w14:textId="5225A011" w:rsidR="00E55B22" w:rsidRPr="00410371" w:rsidRDefault="00E55B22" w:rsidP="00F17B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D3866A" w14:textId="77777777" w:rsidR="00E55B22" w:rsidRDefault="00E55B22" w:rsidP="00F17B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D85178" w14:textId="013F0AD9" w:rsidR="00E55B22" w:rsidRPr="00410371" w:rsidRDefault="00E55B22" w:rsidP="00F17B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BA54F1" w14:textId="77777777" w:rsidR="00E55B22" w:rsidRDefault="00E55B22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E55B22" w14:paraId="6F6275A1" w14:textId="77777777" w:rsidTr="00F17B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593C3" w14:textId="77777777" w:rsidR="00E55B22" w:rsidRDefault="00E55B22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E55B22" w14:paraId="69F33665" w14:textId="77777777" w:rsidTr="00F17B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47A0DE" w14:textId="77777777" w:rsidR="00E55B22" w:rsidRPr="00F25D98" w:rsidRDefault="00E55B22" w:rsidP="00F17B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5B22" w14:paraId="258139D4" w14:textId="77777777" w:rsidTr="00F17B46">
        <w:tc>
          <w:tcPr>
            <w:tcW w:w="9641" w:type="dxa"/>
            <w:gridSpan w:val="9"/>
          </w:tcPr>
          <w:p w14:paraId="327AA10D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944624" w14:textId="77777777" w:rsidR="00E55B22" w:rsidRDefault="00E55B22" w:rsidP="00E55B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5B22" w14:paraId="5D854A62" w14:textId="77777777" w:rsidTr="00F17B46">
        <w:tc>
          <w:tcPr>
            <w:tcW w:w="2835" w:type="dxa"/>
          </w:tcPr>
          <w:p w14:paraId="7853C1E5" w14:textId="77777777" w:rsidR="00E55B22" w:rsidRDefault="00E55B22" w:rsidP="00F17B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4260D5" w14:textId="77777777" w:rsidR="00E55B22" w:rsidRDefault="00E55B22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89A1EC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5ACB5" w14:textId="77777777" w:rsidR="00E55B22" w:rsidRDefault="00E55B22" w:rsidP="00F17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F6AA7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FB6CC6" w14:textId="77777777" w:rsidR="00E55B22" w:rsidRDefault="00E55B22" w:rsidP="00F17B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8B52F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9B89F7" w14:textId="77777777" w:rsidR="00E55B22" w:rsidRDefault="00E55B22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8A3EB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836D89" w14:textId="77777777" w:rsidR="00E55B22" w:rsidRDefault="00E55B22" w:rsidP="00E55B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5B22" w14:paraId="3658EA89" w14:textId="77777777" w:rsidTr="00F17B46">
        <w:tc>
          <w:tcPr>
            <w:tcW w:w="9640" w:type="dxa"/>
            <w:gridSpan w:val="11"/>
          </w:tcPr>
          <w:p w14:paraId="160E1C1B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15EABA00" w14:textId="77777777" w:rsidTr="00F17B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A627D" w14:textId="77777777" w:rsidR="00E55B22" w:rsidRDefault="00E55B2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10B48" w14:textId="10CA8D6F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metaTags cardinality in type Timer</w:t>
            </w:r>
          </w:p>
        </w:tc>
      </w:tr>
      <w:tr w:rsidR="00E55B22" w14:paraId="53CAD0D4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68EE5A9A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16C686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70899290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26BA402A" w14:textId="77777777" w:rsidR="00E55B22" w:rsidRDefault="00E55B2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3C5B5B" w14:textId="01B8C068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55B22" w14:paraId="3A456903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68C89CB7" w14:textId="77777777" w:rsidR="00E55B22" w:rsidRDefault="00E55B2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102CD" w14:textId="77777777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55B22" w14:paraId="0ECF0A9B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13DA595B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A2B38D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7144CD6A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37D6A2BE" w14:textId="77777777" w:rsidR="00E55B22" w:rsidRDefault="00E55B2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2E22F9" w14:textId="4B0FD43E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5007D07" w14:textId="77777777" w:rsidR="00E55B22" w:rsidRDefault="00E55B22" w:rsidP="00F17B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955D4" w14:textId="77777777" w:rsidR="00E55B22" w:rsidRDefault="00E55B22" w:rsidP="00F17B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E6927" w14:textId="394D70A3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C4D78">
              <w:t>4</w:t>
            </w:r>
            <w:r>
              <w:t>-</w:t>
            </w:r>
            <w:r w:rsidR="00EC4D78">
              <w:t>01</w:t>
            </w:r>
          </w:p>
        </w:tc>
      </w:tr>
      <w:tr w:rsidR="00E55B22" w14:paraId="7C7B5259" w14:textId="77777777" w:rsidTr="00F17B46">
        <w:tc>
          <w:tcPr>
            <w:tcW w:w="1843" w:type="dxa"/>
            <w:tcBorders>
              <w:left w:val="single" w:sz="4" w:space="0" w:color="auto"/>
            </w:tcBorders>
          </w:tcPr>
          <w:p w14:paraId="778949F3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E6E596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2A47F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6DA9C0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61047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40DA3E09" w14:textId="77777777" w:rsidTr="00F17B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132961" w14:textId="77777777" w:rsidR="00E55B22" w:rsidRDefault="00E55B22" w:rsidP="00F17B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72A41" w14:textId="0AAF3B10" w:rsidR="00E55B22" w:rsidRDefault="00E55B22" w:rsidP="00F17B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8CEC68" w14:textId="77777777" w:rsidR="00E55B22" w:rsidRDefault="00E55B22" w:rsidP="00F17B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564818" w14:textId="77777777" w:rsidR="00E55B22" w:rsidRDefault="00E55B22" w:rsidP="00F17B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18935D" w14:textId="068A4039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55B22" w14:paraId="6F514188" w14:textId="77777777" w:rsidTr="00F17B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8AC4A7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6E4ED" w14:textId="77777777" w:rsidR="00E55B22" w:rsidRDefault="00E55B22" w:rsidP="00F17B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94304" w14:textId="77777777" w:rsidR="00E55B22" w:rsidRDefault="00E55B22" w:rsidP="00F17B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7CF85F" w14:textId="77777777" w:rsidR="00E55B22" w:rsidRPr="007C2097" w:rsidRDefault="00E55B22" w:rsidP="00F17B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5B22" w14:paraId="277D6702" w14:textId="77777777" w:rsidTr="00F17B46">
        <w:tc>
          <w:tcPr>
            <w:tcW w:w="1843" w:type="dxa"/>
          </w:tcPr>
          <w:p w14:paraId="1B4BE343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A47B3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6F2D8550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58E6C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957EC7" w14:textId="243099BD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A.3 the cardinality of attribute metaTags within type Timer is not aligned with table </w:t>
            </w:r>
            <w:r w:rsidR="003257AD">
              <w:rPr>
                <w:noProof/>
              </w:rPr>
              <w:t>6.2.6.2.2-1</w:t>
            </w:r>
          </w:p>
        </w:tc>
      </w:tr>
      <w:tr w:rsidR="00E55B22" w14:paraId="7996F9E9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032EB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E27BB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79AD83B6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E5CB3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371F03" w14:textId="48BED564" w:rsidR="00E55B22" w:rsidRDefault="003257AD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minProperties: 1</w:t>
            </w:r>
          </w:p>
        </w:tc>
      </w:tr>
      <w:tr w:rsidR="00E55B22" w14:paraId="7E98CA11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2E437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9D8A3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29CAD48D" w14:textId="77777777" w:rsidTr="00F17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CDABF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0B2DF" w14:textId="2814EDB0" w:rsidR="00E55B22" w:rsidRDefault="003257AD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cardinality of metaTags within type Timer</w:t>
            </w:r>
          </w:p>
        </w:tc>
      </w:tr>
      <w:tr w:rsidR="00E55B22" w14:paraId="41CA3EB0" w14:textId="77777777" w:rsidTr="00F17B46">
        <w:tc>
          <w:tcPr>
            <w:tcW w:w="2694" w:type="dxa"/>
            <w:gridSpan w:val="2"/>
          </w:tcPr>
          <w:p w14:paraId="65490042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9BD86A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30840552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D3BA29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70AB" w14:textId="2850479E" w:rsidR="00E55B22" w:rsidRDefault="003257AD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55B22" w14:paraId="5A870A40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F347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DD87C" w14:textId="77777777" w:rsidR="00E55B22" w:rsidRDefault="00E55B22" w:rsidP="00F17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5B22" w14:paraId="2D2F903A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1272C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8885F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445FA1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158965" w14:textId="77777777" w:rsidR="00E55B22" w:rsidRDefault="00E55B22" w:rsidP="00F17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49C5D" w14:textId="77777777" w:rsidR="00E55B22" w:rsidRDefault="00E55B22" w:rsidP="00F17B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5B22" w14:paraId="6EEDFBB3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CBEE4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3DEB0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2BFB5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15E51" w14:textId="77777777" w:rsidR="00E55B22" w:rsidRDefault="00E55B22" w:rsidP="00F17B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C21EC" w14:textId="77777777" w:rsidR="00E55B22" w:rsidRDefault="00E55B22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B22" w14:paraId="78D490AA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DFF3C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5685A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13072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C40AE" w14:textId="77777777" w:rsidR="00E55B22" w:rsidRDefault="00E55B22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A470C" w14:textId="77777777" w:rsidR="00E55B22" w:rsidRDefault="00E55B22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B22" w14:paraId="5FE4499E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ECCE3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6CF25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59E80" w14:textId="77777777" w:rsidR="00E55B22" w:rsidRDefault="00E55B22" w:rsidP="00F17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9E693F" w14:textId="77777777" w:rsidR="00E55B22" w:rsidRDefault="00E55B22" w:rsidP="00F17B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85A12" w14:textId="77777777" w:rsidR="00E55B22" w:rsidRDefault="00E55B22" w:rsidP="00F17B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5B22" w14:paraId="594EA3CD" w14:textId="77777777" w:rsidTr="00F17B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0D96" w14:textId="77777777" w:rsidR="00E55B22" w:rsidRDefault="00E55B22" w:rsidP="00F17B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B0F81" w14:textId="77777777" w:rsidR="00E55B22" w:rsidRDefault="00E55B22" w:rsidP="00F17B46">
            <w:pPr>
              <w:pStyle w:val="CRCoverPage"/>
              <w:spacing w:after="0"/>
              <w:rPr>
                <w:noProof/>
              </w:rPr>
            </w:pPr>
          </w:p>
        </w:tc>
      </w:tr>
      <w:tr w:rsidR="00E55B22" w14:paraId="16BFC9CC" w14:textId="77777777" w:rsidTr="00F17B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EC471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2FC24" w14:textId="7AB6DC56" w:rsidR="00E55B22" w:rsidRDefault="003257AD" w:rsidP="00F17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Nudsf_Timer API.</w:t>
            </w:r>
          </w:p>
        </w:tc>
      </w:tr>
      <w:tr w:rsidR="00E55B22" w:rsidRPr="008863B9" w14:paraId="30AC1726" w14:textId="77777777" w:rsidTr="00E55B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D4CFB" w14:textId="77777777" w:rsidR="00E55B22" w:rsidRPr="008863B9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6F2A06" w14:textId="77777777" w:rsidR="00E55B22" w:rsidRPr="008863B9" w:rsidRDefault="00E55B22" w:rsidP="00F17B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5B22" w14:paraId="334C86E1" w14:textId="77777777" w:rsidTr="00F17B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0E704" w14:textId="77777777" w:rsidR="00E55B22" w:rsidRDefault="00E55B22" w:rsidP="00F17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B78F8" w14:textId="77777777" w:rsidR="00E55B22" w:rsidRDefault="00E55B22" w:rsidP="00F1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9DF35D7" w14:textId="77777777" w:rsidR="00E55B22" w:rsidRDefault="00E55B22" w:rsidP="00E55B22">
      <w:pPr>
        <w:pStyle w:val="CRCoverPage"/>
        <w:spacing w:after="0"/>
        <w:rPr>
          <w:noProof/>
          <w:sz w:val="8"/>
          <w:szCs w:val="8"/>
        </w:rPr>
      </w:pPr>
    </w:p>
    <w:p w14:paraId="23213340" w14:textId="77777777" w:rsidR="00E55B22" w:rsidRDefault="00E55B22" w:rsidP="00E55B22">
      <w:pPr>
        <w:rPr>
          <w:noProof/>
        </w:rPr>
        <w:sectPr w:rsidR="00E55B2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7F64A" w14:textId="77777777" w:rsidR="00E55B22" w:rsidRPr="006B5418" w:rsidRDefault="00E55B22" w:rsidP="00E55B22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B705F21" w14:textId="77777777" w:rsidR="00E55B22" w:rsidRPr="006B5418" w:rsidRDefault="00E55B22" w:rsidP="00E55B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8F39DC" w14:textId="77777777" w:rsidR="00E55B22" w:rsidRPr="006B5418" w:rsidRDefault="00E55B22" w:rsidP="00E55B22">
      <w:pPr>
        <w:rPr>
          <w:lang w:val="en-US"/>
        </w:rPr>
      </w:pPr>
    </w:p>
    <w:p w14:paraId="5FAB7C0B" w14:textId="77777777" w:rsidR="00E55B22" w:rsidRDefault="00E55B22" w:rsidP="00E55B22">
      <w:pPr>
        <w:rPr>
          <w:noProof/>
        </w:rPr>
      </w:pPr>
    </w:p>
    <w:p w14:paraId="05E79F4D" w14:textId="77777777" w:rsidR="00C81250" w:rsidRPr="00616F0C" w:rsidRDefault="00C81250" w:rsidP="00C81250">
      <w:pPr>
        <w:pStyle w:val="Heading2"/>
      </w:pPr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0"/>
      <w:bookmarkEnd w:id="1"/>
    </w:p>
    <w:p w14:paraId="21D6F6C9" w14:textId="77777777" w:rsidR="00C81250" w:rsidRDefault="00C81250" w:rsidP="00C81250">
      <w:pPr>
        <w:pStyle w:val="PL"/>
      </w:pPr>
      <w:r w:rsidRPr="00616F0C">
        <w:t>openapi: 3.0.0</w:t>
      </w:r>
    </w:p>
    <w:p w14:paraId="4EC63E22" w14:textId="77777777" w:rsidR="00E55B22" w:rsidRPr="00E55B22" w:rsidRDefault="00E55B22" w:rsidP="00C81250">
      <w:pPr>
        <w:pStyle w:val="PL"/>
        <w:rPr>
          <w:color w:val="0070C0"/>
        </w:rPr>
      </w:pPr>
    </w:p>
    <w:p w14:paraId="264A7246" w14:textId="77777777" w:rsidR="00E55B22" w:rsidRPr="00E55B22" w:rsidRDefault="00E55B22" w:rsidP="00C81250">
      <w:pPr>
        <w:pStyle w:val="PL"/>
        <w:rPr>
          <w:color w:val="0070C0"/>
        </w:rPr>
      </w:pPr>
      <w:r w:rsidRPr="00E55B22">
        <w:rPr>
          <w:color w:val="0070C0"/>
        </w:rPr>
        <w:t>**********text not shown for clarity**********</w:t>
      </w:r>
    </w:p>
    <w:p w14:paraId="110EABB1" w14:textId="77777777" w:rsidR="00E55B22" w:rsidRPr="00E55B22" w:rsidRDefault="00E55B22" w:rsidP="00C81250">
      <w:pPr>
        <w:pStyle w:val="PL"/>
        <w:rPr>
          <w:color w:val="0070C0"/>
        </w:rPr>
      </w:pPr>
    </w:p>
    <w:p w14:paraId="7ADD6AFB" w14:textId="77777777" w:rsidR="00C81250" w:rsidRPr="00B3056F" w:rsidRDefault="00C81250" w:rsidP="00C81250">
      <w:pPr>
        <w:pStyle w:val="PL"/>
        <w:rPr>
          <w:lang w:val="en-US"/>
        </w:rPr>
      </w:pPr>
    </w:p>
    <w:p w14:paraId="1B5E1C8B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># COMPLEX TYPES:</w:t>
      </w:r>
    </w:p>
    <w:p w14:paraId="0479AFA1" w14:textId="77777777" w:rsidR="00C81250" w:rsidRPr="00B3056F" w:rsidRDefault="00C81250" w:rsidP="00C81250">
      <w:pPr>
        <w:pStyle w:val="PL"/>
        <w:rPr>
          <w:lang w:val="en-US"/>
        </w:rPr>
      </w:pPr>
    </w:p>
    <w:p w14:paraId="4B5370A1" w14:textId="77777777" w:rsidR="00C81250" w:rsidRDefault="00C81250" w:rsidP="00C81250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Timer</w:t>
      </w:r>
      <w:r w:rsidRPr="00616F0C">
        <w:rPr>
          <w:lang w:val="en-US"/>
        </w:rPr>
        <w:t>:</w:t>
      </w:r>
    </w:p>
    <w:p w14:paraId="5B14B2B8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44191BB4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248A096" w14:textId="77777777" w:rsidR="00C81250" w:rsidRPr="00B3056F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- expires</w:t>
      </w:r>
    </w:p>
    <w:p w14:paraId="074545F4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0799629B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timerId</w:t>
      </w:r>
      <w:r w:rsidRPr="00B3056F">
        <w:rPr>
          <w:lang w:val="en-US"/>
        </w:rPr>
        <w:t>:</w:t>
      </w:r>
    </w:p>
    <w:p w14:paraId="22689A4B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>
        <w:rPr>
          <w:lang w:val="en-US"/>
        </w:rPr>
        <w:t>TimerId</w:t>
      </w:r>
      <w:r w:rsidRPr="00B3056F">
        <w:rPr>
          <w:lang w:val="en-US"/>
        </w:rPr>
        <w:t>'</w:t>
      </w:r>
    </w:p>
    <w:p w14:paraId="21F3FBC0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expires</w:t>
      </w:r>
      <w:r w:rsidRPr="00B3056F">
        <w:rPr>
          <w:lang w:val="en-US"/>
        </w:rPr>
        <w:t>:</w:t>
      </w:r>
    </w:p>
    <w:p w14:paraId="280DB9B0" w14:textId="77777777" w:rsidR="00C81250" w:rsidRDefault="00C81250" w:rsidP="00C81250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DateTime</w:t>
      </w:r>
      <w:r w:rsidRPr="00B3056F">
        <w:t>'</w:t>
      </w:r>
    </w:p>
    <w:p w14:paraId="31994C9C" w14:textId="77777777" w:rsidR="00C81250" w:rsidRDefault="00C81250" w:rsidP="00C81250">
      <w:pPr>
        <w:pStyle w:val="PL"/>
      </w:pPr>
      <w:r>
        <w:t xml:space="preserve">        metaTags:</w:t>
      </w:r>
    </w:p>
    <w:p w14:paraId="611CD4F0" w14:textId="77777777" w:rsidR="00C81250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  description: A map (list of key-value pairs where a tagName of type string serves as key) of tagValue lists</w:t>
      </w:r>
    </w:p>
    <w:p w14:paraId="2A21D3FB" w14:textId="77777777" w:rsidR="00C81250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6ECE0106" w14:textId="77777777" w:rsidR="00C81250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700A2FE6" w14:textId="77777777" w:rsidR="00C81250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51DC79F9" w14:textId="77777777" w:rsidR="00C81250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12402332" w14:textId="77777777" w:rsidR="00C81250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4192F18E" w14:textId="77777777" w:rsidR="00C81250" w:rsidRDefault="00C81250" w:rsidP="00C81250">
      <w:pPr>
        <w:pStyle w:val="PL"/>
        <w:rPr>
          <w:ins w:id="4" w:author="Ulrich Wiehe" w:date="2021-03-23T15:05:00Z"/>
          <w:lang w:val="en-US"/>
        </w:rPr>
      </w:pPr>
      <w:r>
        <w:rPr>
          <w:lang w:val="en-US"/>
        </w:rPr>
        <w:t xml:space="preserve">            minItems: 1</w:t>
      </w:r>
    </w:p>
    <w:p w14:paraId="3D49BDDC" w14:textId="77777777" w:rsidR="00E55B22" w:rsidRPr="00B3056F" w:rsidRDefault="00E55B22" w:rsidP="00C81250">
      <w:pPr>
        <w:pStyle w:val="PL"/>
        <w:rPr>
          <w:lang w:val="en-US"/>
        </w:rPr>
      </w:pPr>
      <w:ins w:id="5" w:author="Ulrich Wiehe" w:date="2021-03-23T15:05:00Z">
        <w:r>
          <w:rPr>
            <w:lang w:val="en-US"/>
          </w:rPr>
          <w:t xml:space="preserve">          minProperties: 1</w:t>
        </w:r>
      </w:ins>
    </w:p>
    <w:p w14:paraId="510582A1" w14:textId="77777777" w:rsidR="00C81250" w:rsidRPr="00B3056F" w:rsidRDefault="00C81250" w:rsidP="00C81250">
      <w:pPr>
        <w:pStyle w:val="PL"/>
      </w:pPr>
      <w:r w:rsidRPr="00B3056F">
        <w:rPr>
          <w:lang w:val="en-US"/>
        </w:rPr>
        <w:t xml:space="preserve">        </w:t>
      </w:r>
      <w:r>
        <w:rPr>
          <w:lang w:val="en-US"/>
        </w:rPr>
        <w:t>callbackReference</w:t>
      </w:r>
      <w:r w:rsidRPr="00B3056F">
        <w:t>:</w:t>
      </w:r>
    </w:p>
    <w:p w14:paraId="5B712EEE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Uri</w:t>
      </w:r>
      <w:r w:rsidRPr="00B3056F">
        <w:t>'</w:t>
      </w:r>
    </w:p>
    <w:p w14:paraId="20225580" w14:textId="77777777" w:rsidR="00C81250" w:rsidRPr="00B3056F" w:rsidRDefault="00C81250" w:rsidP="00C81250">
      <w:pPr>
        <w:pStyle w:val="PL"/>
        <w:rPr>
          <w:lang w:val="en-US"/>
        </w:rPr>
      </w:pPr>
      <w:r>
        <w:rPr>
          <w:lang w:val="en-US"/>
        </w:rPr>
        <w:t xml:space="preserve">        deleteAfter:</w:t>
      </w:r>
    </w:p>
    <w:p w14:paraId="6036DEB3" w14:textId="77777777" w:rsidR="00C81250" w:rsidRPr="00B3056F" w:rsidRDefault="00C81250" w:rsidP="00C8125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Uinteger'</w:t>
      </w:r>
    </w:p>
    <w:p w14:paraId="279D6A5F" w14:textId="77777777" w:rsidR="00E55B22" w:rsidRPr="00E55B22" w:rsidRDefault="00E55B22" w:rsidP="00E55B22">
      <w:pPr>
        <w:pStyle w:val="PL"/>
        <w:rPr>
          <w:color w:val="0070C0"/>
        </w:rPr>
      </w:pPr>
    </w:p>
    <w:p w14:paraId="5D06973A" w14:textId="77777777" w:rsidR="00E55B22" w:rsidRPr="00E55B22" w:rsidRDefault="00E55B22" w:rsidP="00E55B22">
      <w:pPr>
        <w:pStyle w:val="PL"/>
        <w:rPr>
          <w:color w:val="0070C0"/>
        </w:rPr>
      </w:pPr>
      <w:r w:rsidRPr="00E55B22">
        <w:rPr>
          <w:color w:val="0070C0"/>
        </w:rPr>
        <w:t>**********text not shown for clarity**********</w:t>
      </w:r>
    </w:p>
    <w:p w14:paraId="60E4684E" w14:textId="7EDA0F7C" w:rsidR="00E55B22" w:rsidRDefault="00E55B22" w:rsidP="00E55B22">
      <w:pPr>
        <w:pStyle w:val="PL"/>
        <w:rPr>
          <w:color w:val="0070C0"/>
        </w:rPr>
      </w:pPr>
    </w:p>
    <w:p w14:paraId="32D95E60" w14:textId="77777777" w:rsidR="003257AD" w:rsidRPr="006B5418" w:rsidRDefault="003257AD" w:rsidP="003257AD">
      <w:pPr>
        <w:rPr>
          <w:lang w:val="en-US"/>
        </w:rPr>
      </w:pPr>
    </w:p>
    <w:p w14:paraId="580669C2" w14:textId="77777777" w:rsidR="003257AD" w:rsidRPr="006B5418" w:rsidRDefault="003257AD" w:rsidP="0032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E9116DD" w14:textId="77777777" w:rsidR="00E55B22" w:rsidRPr="00E55B22" w:rsidRDefault="00E55B22" w:rsidP="00E55B22">
      <w:pPr>
        <w:pStyle w:val="PL"/>
      </w:pPr>
    </w:p>
    <w:bookmarkEnd w:id="2"/>
    <w:sectPr w:rsidR="00E55B22" w:rsidRPr="00E55B2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053E5E" w14:textId="77777777" w:rsidR="00B86979" w:rsidRDefault="00B86979">
      <w:r>
        <w:separator/>
      </w:r>
    </w:p>
  </w:endnote>
  <w:endnote w:type="continuationSeparator" w:id="0">
    <w:p w14:paraId="101F3CA4" w14:textId="77777777" w:rsidR="00B86979" w:rsidRDefault="00B8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AC074" w14:textId="77777777" w:rsidR="00E55B22" w:rsidRDefault="00E55B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B0BD3" w14:textId="77777777" w:rsidR="00E55B22" w:rsidRDefault="00E55B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C36B" w14:textId="77777777" w:rsidR="00E55B22" w:rsidRDefault="00E55B2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112C5" w14:textId="77777777" w:rsidR="005941AB" w:rsidRDefault="005941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4D64C" w14:textId="77777777" w:rsidR="00B86979" w:rsidRDefault="00B86979">
      <w:r>
        <w:separator/>
      </w:r>
    </w:p>
  </w:footnote>
  <w:footnote w:type="continuationSeparator" w:id="0">
    <w:p w14:paraId="7EC43038" w14:textId="77777777" w:rsidR="00B86979" w:rsidRDefault="00B86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72C9D" w14:textId="77777777" w:rsidR="00E55B22" w:rsidRDefault="00E55B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39E40" w14:textId="77777777" w:rsidR="00E55B22" w:rsidRDefault="00E55B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815C2" w14:textId="77777777" w:rsidR="00E55B22" w:rsidRDefault="00E55B2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3939F" w14:textId="68911F07" w:rsidR="005941AB" w:rsidRDefault="005941A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D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933963" w14:textId="77777777" w:rsidR="005941AB" w:rsidRDefault="005941A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32BD2"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710D8A44" w14:textId="1D6AD475" w:rsidR="005941AB" w:rsidRDefault="005941A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C4D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F7E43EC" w14:textId="77777777" w:rsidR="005941AB" w:rsidRDefault="00594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E0"/>
    <w:rsid w:val="0000572D"/>
    <w:rsid w:val="000078DE"/>
    <w:rsid w:val="00010650"/>
    <w:rsid w:val="000122CC"/>
    <w:rsid w:val="0002353F"/>
    <w:rsid w:val="00033397"/>
    <w:rsid w:val="00033438"/>
    <w:rsid w:val="000352FF"/>
    <w:rsid w:val="00040095"/>
    <w:rsid w:val="00040F27"/>
    <w:rsid w:val="00040FB4"/>
    <w:rsid w:val="000419A3"/>
    <w:rsid w:val="00043609"/>
    <w:rsid w:val="00043C07"/>
    <w:rsid w:val="00046D5C"/>
    <w:rsid w:val="00050196"/>
    <w:rsid w:val="00051834"/>
    <w:rsid w:val="000533C6"/>
    <w:rsid w:val="00054A22"/>
    <w:rsid w:val="00054B8F"/>
    <w:rsid w:val="000655A6"/>
    <w:rsid w:val="000669FE"/>
    <w:rsid w:val="00070B16"/>
    <w:rsid w:val="00070FB4"/>
    <w:rsid w:val="0007116F"/>
    <w:rsid w:val="00074DD9"/>
    <w:rsid w:val="00080512"/>
    <w:rsid w:val="00080F98"/>
    <w:rsid w:val="0008359C"/>
    <w:rsid w:val="00083EA1"/>
    <w:rsid w:val="00087ED8"/>
    <w:rsid w:val="00090E6B"/>
    <w:rsid w:val="00096E19"/>
    <w:rsid w:val="000A4828"/>
    <w:rsid w:val="000A7435"/>
    <w:rsid w:val="000B44AB"/>
    <w:rsid w:val="000C3D56"/>
    <w:rsid w:val="000C3D73"/>
    <w:rsid w:val="000C5200"/>
    <w:rsid w:val="000C5B97"/>
    <w:rsid w:val="000C6CCE"/>
    <w:rsid w:val="000D2723"/>
    <w:rsid w:val="000D3FFE"/>
    <w:rsid w:val="000D513C"/>
    <w:rsid w:val="000D5772"/>
    <w:rsid w:val="000D58AB"/>
    <w:rsid w:val="000D7F85"/>
    <w:rsid w:val="000E0A78"/>
    <w:rsid w:val="000E1E4B"/>
    <w:rsid w:val="000E77D4"/>
    <w:rsid w:val="000E7E5E"/>
    <w:rsid w:val="000F0802"/>
    <w:rsid w:val="000F0A88"/>
    <w:rsid w:val="000F36CF"/>
    <w:rsid w:val="000F3D1B"/>
    <w:rsid w:val="000F745A"/>
    <w:rsid w:val="000F7D2D"/>
    <w:rsid w:val="001048FB"/>
    <w:rsid w:val="001055C5"/>
    <w:rsid w:val="001067DD"/>
    <w:rsid w:val="001102CE"/>
    <w:rsid w:val="001163BB"/>
    <w:rsid w:val="001248D3"/>
    <w:rsid w:val="001279C4"/>
    <w:rsid w:val="001307E4"/>
    <w:rsid w:val="00133ED6"/>
    <w:rsid w:val="00150BDE"/>
    <w:rsid w:val="001513C3"/>
    <w:rsid w:val="00153C87"/>
    <w:rsid w:val="0015708C"/>
    <w:rsid w:val="00157484"/>
    <w:rsid w:val="00163F7C"/>
    <w:rsid w:val="00164098"/>
    <w:rsid w:val="001769FF"/>
    <w:rsid w:val="00183B0B"/>
    <w:rsid w:val="00185A85"/>
    <w:rsid w:val="001A53C6"/>
    <w:rsid w:val="001B1E24"/>
    <w:rsid w:val="001B26E5"/>
    <w:rsid w:val="001B338C"/>
    <w:rsid w:val="001C0DB5"/>
    <w:rsid w:val="001C6CF9"/>
    <w:rsid w:val="001D02C2"/>
    <w:rsid w:val="001E2BB5"/>
    <w:rsid w:val="001F09C3"/>
    <w:rsid w:val="001F0F18"/>
    <w:rsid w:val="001F168B"/>
    <w:rsid w:val="001F4E7F"/>
    <w:rsid w:val="001F535B"/>
    <w:rsid w:val="002013A9"/>
    <w:rsid w:val="00210FF6"/>
    <w:rsid w:val="002136C3"/>
    <w:rsid w:val="0023400A"/>
    <w:rsid w:val="002347A2"/>
    <w:rsid w:val="00234907"/>
    <w:rsid w:val="00240562"/>
    <w:rsid w:val="00254466"/>
    <w:rsid w:val="002548B8"/>
    <w:rsid w:val="0025495C"/>
    <w:rsid w:val="002556DF"/>
    <w:rsid w:val="0026457F"/>
    <w:rsid w:val="002816F7"/>
    <w:rsid w:val="0028320D"/>
    <w:rsid w:val="00287070"/>
    <w:rsid w:val="00291206"/>
    <w:rsid w:val="00293B21"/>
    <w:rsid w:val="00294372"/>
    <w:rsid w:val="0029518F"/>
    <w:rsid w:val="00295CF2"/>
    <w:rsid w:val="00296D94"/>
    <w:rsid w:val="002A1EA8"/>
    <w:rsid w:val="002A49D4"/>
    <w:rsid w:val="002A7DE4"/>
    <w:rsid w:val="002B14A8"/>
    <w:rsid w:val="002B1B5D"/>
    <w:rsid w:val="002C08EA"/>
    <w:rsid w:val="002C6B97"/>
    <w:rsid w:val="002D049F"/>
    <w:rsid w:val="002D0716"/>
    <w:rsid w:val="002D0D5D"/>
    <w:rsid w:val="002D49F6"/>
    <w:rsid w:val="002D65CA"/>
    <w:rsid w:val="002D74C6"/>
    <w:rsid w:val="002E24BB"/>
    <w:rsid w:val="002F6D15"/>
    <w:rsid w:val="00302222"/>
    <w:rsid w:val="00316B05"/>
    <w:rsid w:val="003172DC"/>
    <w:rsid w:val="00317F46"/>
    <w:rsid w:val="003257AD"/>
    <w:rsid w:val="00325E9D"/>
    <w:rsid w:val="00332BD2"/>
    <w:rsid w:val="00333AA8"/>
    <w:rsid w:val="0033486A"/>
    <w:rsid w:val="003375AF"/>
    <w:rsid w:val="00337E8D"/>
    <w:rsid w:val="003466C9"/>
    <w:rsid w:val="0035462D"/>
    <w:rsid w:val="00357DE9"/>
    <w:rsid w:val="0036504B"/>
    <w:rsid w:val="00370ACA"/>
    <w:rsid w:val="003723C3"/>
    <w:rsid w:val="003745D0"/>
    <w:rsid w:val="00375A0B"/>
    <w:rsid w:val="00376CBA"/>
    <w:rsid w:val="0038171F"/>
    <w:rsid w:val="0038181C"/>
    <w:rsid w:val="00381B15"/>
    <w:rsid w:val="00381D5B"/>
    <w:rsid w:val="00384A14"/>
    <w:rsid w:val="00386ABA"/>
    <w:rsid w:val="00386AEC"/>
    <w:rsid w:val="00387BE7"/>
    <w:rsid w:val="00392A73"/>
    <w:rsid w:val="00393627"/>
    <w:rsid w:val="003A1432"/>
    <w:rsid w:val="003A58D9"/>
    <w:rsid w:val="003A79EB"/>
    <w:rsid w:val="003A7F41"/>
    <w:rsid w:val="003C1112"/>
    <w:rsid w:val="003C17D4"/>
    <w:rsid w:val="003C3971"/>
    <w:rsid w:val="003C4D0A"/>
    <w:rsid w:val="003C634C"/>
    <w:rsid w:val="003C7114"/>
    <w:rsid w:val="003C71B6"/>
    <w:rsid w:val="003D2044"/>
    <w:rsid w:val="003D4BDC"/>
    <w:rsid w:val="003D701C"/>
    <w:rsid w:val="003E05B1"/>
    <w:rsid w:val="003E1750"/>
    <w:rsid w:val="003F1ABE"/>
    <w:rsid w:val="003F6F3A"/>
    <w:rsid w:val="003F79A8"/>
    <w:rsid w:val="00400F3F"/>
    <w:rsid w:val="00406386"/>
    <w:rsid w:val="00414380"/>
    <w:rsid w:val="0041777A"/>
    <w:rsid w:val="00424946"/>
    <w:rsid w:val="00441D92"/>
    <w:rsid w:val="00443149"/>
    <w:rsid w:val="00445506"/>
    <w:rsid w:val="00445A57"/>
    <w:rsid w:val="00445F4F"/>
    <w:rsid w:val="00447F54"/>
    <w:rsid w:val="004511EB"/>
    <w:rsid w:val="00455D3D"/>
    <w:rsid w:val="004569E5"/>
    <w:rsid w:val="00462B5A"/>
    <w:rsid w:val="00464203"/>
    <w:rsid w:val="00466E29"/>
    <w:rsid w:val="0047244A"/>
    <w:rsid w:val="00474741"/>
    <w:rsid w:val="0048090B"/>
    <w:rsid w:val="00484907"/>
    <w:rsid w:val="00485973"/>
    <w:rsid w:val="004861C8"/>
    <w:rsid w:val="00496495"/>
    <w:rsid w:val="004A256B"/>
    <w:rsid w:val="004A56A2"/>
    <w:rsid w:val="004B0283"/>
    <w:rsid w:val="004B1E63"/>
    <w:rsid w:val="004B2986"/>
    <w:rsid w:val="004B30AA"/>
    <w:rsid w:val="004B4015"/>
    <w:rsid w:val="004B5054"/>
    <w:rsid w:val="004B6EA9"/>
    <w:rsid w:val="004C0256"/>
    <w:rsid w:val="004C0DA9"/>
    <w:rsid w:val="004C7A0F"/>
    <w:rsid w:val="004D3578"/>
    <w:rsid w:val="004D3F6C"/>
    <w:rsid w:val="004D67AB"/>
    <w:rsid w:val="004E0785"/>
    <w:rsid w:val="004E213A"/>
    <w:rsid w:val="004F0DE6"/>
    <w:rsid w:val="004F289E"/>
    <w:rsid w:val="004F5015"/>
    <w:rsid w:val="004F6AAD"/>
    <w:rsid w:val="00501245"/>
    <w:rsid w:val="00515184"/>
    <w:rsid w:val="00524F37"/>
    <w:rsid w:val="0052604D"/>
    <w:rsid w:val="00532024"/>
    <w:rsid w:val="005340BE"/>
    <w:rsid w:val="00537E87"/>
    <w:rsid w:val="005402ED"/>
    <w:rsid w:val="005433D1"/>
    <w:rsid w:val="00543E6C"/>
    <w:rsid w:val="005464F5"/>
    <w:rsid w:val="005511B9"/>
    <w:rsid w:val="00551EEB"/>
    <w:rsid w:val="00564739"/>
    <w:rsid w:val="00565087"/>
    <w:rsid w:val="00565687"/>
    <w:rsid w:val="0057133F"/>
    <w:rsid w:val="00574427"/>
    <w:rsid w:val="005826F7"/>
    <w:rsid w:val="005941AB"/>
    <w:rsid w:val="00595674"/>
    <w:rsid w:val="00595E17"/>
    <w:rsid w:val="005A44F8"/>
    <w:rsid w:val="005A5C4D"/>
    <w:rsid w:val="005A7F36"/>
    <w:rsid w:val="005B38A0"/>
    <w:rsid w:val="005B3BE8"/>
    <w:rsid w:val="005B5055"/>
    <w:rsid w:val="005C1ABC"/>
    <w:rsid w:val="005C47FD"/>
    <w:rsid w:val="005C7BBE"/>
    <w:rsid w:val="005D2E01"/>
    <w:rsid w:val="005D3F38"/>
    <w:rsid w:val="005E09B9"/>
    <w:rsid w:val="005E261C"/>
    <w:rsid w:val="005E4D39"/>
    <w:rsid w:val="005F6EA7"/>
    <w:rsid w:val="00611BB6"/>
    <w:rsid w:val="00614C3C"/>
    <w:rsid w:val="00614FDF"/>
    <w:rsid w:val="00615074"/>
    <w:rsid w:val="00616F0C"/>
    <w:rsid w:val="00622423"/>
    <w:rsid w:val="006301F5"/>
    <w:rsid w:val="0063317F"/>
    <w:rsid w:val="00633F4B"/>
    <w:rsid w:val="00634C6B"/>
    <w:rsid w:val="00640745"/>
    <w:rsid w:val="00642213"/>
    <w:rsid w:val="00642559"/>
    <w:rsid w:val="006427B5"/>
    <w:rsid w:val="00644564"/>
    <w:rsid w:val="0065371F"/>
    <w:rsid w:val="00654620"/>
    <w:rsid w:val="006557F4"/>
    <w:rsid w:val="00660F78"/>
    <w:rsid w:val="00661025"/>
    <w:rsid w:val="006614AA"/>
    <w:rsid w:val="00662956"/>
    <w:rsid w:val="006802B7"/>
    <w:rsid w:val="00685EEC"/>
    <w:rsid w:val="00687FC3"/>
    <w:rsid w:val="00693420"/>
    <w:rsid w:val="00693E94"/>
    <w:rsid w:val="00695F6B"/>
    <w:rsid w:val="006970DB"/>
    <w:rsid w:val="00697401"/>
    <w:rsid w:val="006A3B56"/>
    <w:rsid w:val="006B2A66"/>
    <w:rsid w:val="006B31F2"/>
    <w:rsid w:val="006B4713"/>
    <w:rsid w:val="006C1737"/>
    <w:rsid w:val="006C3A6E"/>
    <w:rsid w:val="006D03B6"/>
    <w:rsid w:val="006D0958"/>
    <w:rsid w:val="006E040E"/>
    <w:rsid w:val="006E1394"/>
    <w:rsid w:val="006E509B"/>
    <w:rsid w:val="006E5C86"/>
    <w:rsid w:val="006E66D8"/>
    <w:rsid w:val="006E7B23"/>
    <w:rsid w:val="006F0756"/>
    <w:rsid w:val="00706D4E"/>
    <w:rsid w:val="00713A3D"/>
    <w:rsid w:val="007163E2"/>
    <w:rsid w:val="00717DED"/>
    <w:rsid w:val="00717F04"/>
    <w:rsid w:val="00721256"/>
    <w:rsid w:val="00722A12"/>
    <w:rsid w:val="007262C8"/>
    <w:rsid w:val="007277D4"/>
    <w:rsid w:val="00734A5B"/>
    <w:rsid w:val="0073651D"/>
    <w:rsid w:val="00741A77"/>
    <w:rsid w:val="00744521"/>
    <w:rsid w:val="00744DB6"/>
    <w:rsid w:val="00744E76"/>
    <w:rsid w:val="007450D3"/>
    <w:rsid w:val="007459A9"/>
    <w:rsid w:val="00745BA9"/>
    <w:rsid w:val="007536E8"/>
    <w:rsid w:val="00766B96"/>
    <w:rsid w:val="007755C5"/>
    <w:rsid w:val="00781F0F"/>
    <w:rsid w:val="007842F4"/>
    <w:rsid w:val="00786E20"/>
    <w:rsid w:val="00796ACD"/>
    <w:rsid w:val="007A3C4B"/>
    <w:rsid w:val="007B24EB"/>
    <w:rsid w:val="007B2550"/>
    <w:rsid w:val="007B2F95"/>
    <w:rsid w:val="007B6975"/>
    <w:rsid w:val="007C167E"/>
    <w:rsid w:val="007C608D"/>
    <w:rsid w:val="007D3AB1"/>
    <w:rsid w:val="007D5910"/>
    <w:rsid w:val="007D79D5"/>
    <w:rsid w:val="007E3824"/>
    <w:rsid w:val="007E44E0"/>
    <w:rsid w:val="007E5665"/>
    <w:rsid w:val="007F082E"/>
    <w:rsid w:val="007F2DA4"/>
    <w:rsid w:val="007F3BC4"/>
    <w:rsid w:val="007F4A60"/>
    <w:rsid w:val="008028A4"/>
    <w:rsid w:val="008041CA"/>
    <w:rsid w:val="00806AA6"/>
    <w:rsid w:val="00815A23"/>
    <w:rsid w:val="0081728F"/>
    <w:rsid w:val="008174B8"/>
    <w:rsid w:val="0082209E"/>
    <w:rsid w:val="00827A49"/>
    <w:rsid w:val="0084263C"/>
    <w:rsid w:val="008432F4"/>
    <w:rsid w:val="008440BA"/>
    <w:rsid w:val="00844A5A"/>
    <w:rsid w:val="00847429"/>
    <w:rsid w:val="00864308"/>
    <w:rsid w:val="0086747C"/>
    <w:rsid w:val="00873975"/>
    <w:rsid w:val="008768CA"/>
    <w:rsid w:val="0087747B"/>
    <w:rsid w:val="00880762"/>
    <w:rsid w:val="008914BF"/>
    <w:rsid w:val="00896818"/>
    <w:rsid w:val="008A099F"/>
    <w:rsid w:val="008A21CF"/>
    <w:rsid w:val="008A27A6"/>
    <w:rsid w:val="008B2858"/>
    <w:rsid w:val="008B4F38"/>
    <w:rsid w:val="008B594B"/>
    <w:rsid w:val="008B6279"/>
    <w:rsid w:val="008B6CCA"/>
    <w:rsid w:val="008C05C8"/>
    <w:rsid w:val="008C18E3"/>
    <w:rsid w:val="008C50E6"/>
    <w:rsid w:val="008C5F54"/>
    <w:rsid w:val="008C72A7"/>
    <w:rsid w:val="008C7CC6"/>
    <w:rsid w:val="008C7E44"/>
    <w:rsid w:val="008D05F4"/>
    <w:rsid w:val="008D71DF"/>
    <w:rsid w:val="008E0514"/>
    <w:rsid w:val="008E6890"/>
    <w:rsid w:val="008F10E8"/>
    <w:rsid w:val="008F3CD0"/>
    <w:rsid w:val="009002B8"/>
    <w:rsid w:val="009012FB"/>
    <w:rsid w:val="0090271F"/>
    <w:rsid w:val="00902771"/>
    <w:rsid w:val="00902E23"/>
    <w:rsid w:val="00903B2C"/>
    <w:rsid w:val="00904780"/>
    <w:rsid w:val="00906901"/>
    <w:rsid w:val="00910358"/>
    <w:rsid w:val="00911774"/>
    <w:rsid w:val="0091348E"/>
    <w:rsid w:val="00917CCB"/>
    <w:rsid w:val="00924B77"/>
    <w:rsid w:val="0093036B"/>
    <w:rsid w:val="00940340"/>
    <w:rsid w:val="00942EC2"/>
    <w:rsid w:val="00943FC1"/>
    <w:rsid w:val="009453E5"/>
    <w:rsid w:val="009531A7"/>
    <w:rsid w:val="0095518F"/>
    <w:rsid w:val="00956F7E"/>
    <w:rsid w:val="00957BF1"/>
    <w:rsid w:val="00964B44"/>
    <w:rsid w:val="00966778"/>
    <w:rsid w:val="009712EB"/>
    <w:rsid w:val="00971458"/>
    <w:rsid w:val="00976D9C"/>
    <w:rsid w:val="00991CA0"/>
    <w:rsid w:val="00997C10"/>
    <w:rsid w:val="009A20C2"/>
    <w:rsid w:val="009A7B1D"/>
    <w:rsid w:val="009B2898"/>
    <w:rsid w:val="009C0049"/>
    <w:rsid w:val="009C379B"/>
    <w:rsid w:val="009C72EF"/>
    <w:rsid w:val="009D03E8"/>
    <w:rsid w:val="009E047C"/>
    <w:rsid w:val="009E22BE"/>
    <w:rsid w:val="009E5D00"/>
    <w:rsid w:val="009E6796"/>
    <w:rsid w:val="009E7721"/>
    <w:rsid w:val="009F0843"/>
    <w:rsid w:val="009F2B6C"/>
    <w:rsid w:val="009F37B7"/>
    <w:rsid w:val="00A01AF2"/>
    <w:rsid w:val="00A026D8"/>
    <w:rsid w:val="00A10F02"/>
    <w:rsid w:val="00A14553"/>
    <w:rsid w:val="00A164B4"/>
    <w:rsid w:val="00A2321C"/>
    <w:rsid w:val="00A23C60"/>
    <w:rsid w:val="00A247A4"/>
    <w:rsid w:val="00A258AF"/>
    <w:rsid w:val="00A25AD5"/>
    <w:rsid w:val="00A261FF"/>
    <w:rsid w:val="00A26201"/>
    <w:rsid w:val="00A2731B"/>
    <w:rsid w:val="00A31EAF"/>
    <w:rsid w:val="00A37837"/>
    <w:rsid w:val="00A41C7E"/>
    <w:rsid w:val="00A52DFE"/>
    <w:rsid w:val="00A53724"/>
    <w:rsid w:val="00A53F3F"/>
    <w:rsid w:val="00A62BFB"/>
    <w:rsid w:val="00A7170F"/>
    <w:rsid w:val="00A76822"/>
    <w:rsid w:val="00A82346"/>
    <w:rsid w:val="00A846AA"/>
    <w:rsid w:val="00A84EE4"/>
    <w:rsid w:val="00A900FC"/>
    <w:rsid w:val="00A939AE"/>
    <w:rsid w:val="00A94618"/>
    <w:rsid w:val="00A947BB"/>
    <w:rsid w:val="00A960E7"/>
    <w:rsid w:val="00AA1E3E"/>
    <w:rsid w:val="00AA5EC6"/>
    <w:rsid w:val="00AA6FEA"/>
    <w:rsid w:val="00AB647E"/>
    <w:rsid w:val="00AC2E6B"/>
    <w:rsid w:val="00AC65ED"/>
    <w:rsid w:val="00AD178B"/>
    <w:rsid w:val="00AD2E6C"/>
    <w:rsid w:val="00AD512D"/>
    <w:rsid w:val="00AD788C"/>
    <w:rsid w:val="00AE161B"/>
    <w:rsid w:val="00AE5877"/>
    <w:rsid w:val="00AF2891"/>
    <w:rsid w:val="00AF47A0"/>
    <w:rsid w:val="00AF6F77"/>
    <w:rsid w:val="00AF741A"/>
    <w:rsid w:val="00B012CF"/>
    <w:rsid w:val="00B0363A"/>
    <w:rsid w:val="00B04712"/>
    <w:rsid w:val="00B050F8"/>
    <w:rsid w:val="00B12CFB"/>
    <w:rsid w:val="00B15449"/>
    <w:rsid w:val="00B159D7"/>
    <w:rsid w:val="00B24770"/>
    <w:rsid w:val="00B2528A"/>
    <w:rsid w:val="00B3224D"/>
    <w:rsid w:val="00B32BEB"/>
    <w:rsid w:val="00B3459E"/>
    <w:rsid w:val="00B40281"/>
    <w:rsid w:val="00B44433"/>
    <w:rsid w:val="00B455F8"/>
    <w:rsid w:val="00B475CA"/>
    <w:rsid w:val="00B55DDA"/>
    <w:rsid w:val="00B570FC"/>
    <w:rsid w:val="00B617B5"/>
    <w:rsid w:val="00B6234A"/>
    <w:rsid w:val="00B673A5"/>
    <w:rsid w:val="00B738F1"/>
    <w:rsid w:val="00B75785"/>
    <w:rsid w:val="00B7580D"/>
    <w:rsid w:val="00B75C66"/>
    <w:rsid w:val="00B818CC"/>
    <w:rsid w:val="00B86979"/>
    <w:rsid w:val="00B91D5E"/>
    <w:rsid w:val="00B920E2"/>
    <w:rsid w:val="00BA054B"/>
    <w:rsid w:val="00BA21A5"/>
    <w:rsid w:val="00BB0F93"/>
    <w:rsid w:val="00BB4921"/>
    <w:rsid w:val="00BC03B1"/>
    <w:rsid w:val="00BC0F7D"/>
    <w:rsid w:val="00BC4212"/>
    <w:rsid w:val="00BC6197"/>
    <w:rsid w:val="00BC662F"/>
    <w:rsid w:val="00BC7FBB"/>
    <w:rsid w:val="00BD3FFC"/>
    <w:rsid w:val="00BD560E"/>
    <w:rsid w:val="00BE1F99"/>
    <w:rsid w:val="00BE621A"/>
    <w:rsid w:val="00BE7432"/>
    <w:rsid w:val="00BF184E"/>
    <w:rsid w:val="00BF21F8"/>
    <w:rsid w:val="00C00CCD"/>
    <w:rsid w:val="00C038E4"/>
    <w:rsid w:val="00C10D20"/>
    <w:rsid w:val="00C11BA9"/>
    <w:rsid w:val="00C12A4D"/>
    <w:rsid w:val="00C12D4D"/>
    <w:rsid w:val="00C12E87"/>
    <w:rsid w:val="00C26AF7"/>
    <w:rsid w:val="00C33079"/>
    <w:rsid w:val="00C41C24"/>
    <w:rsid w:val="00C45231"/>
    <w:rsid w:val="00C45970"/>
    <w:rsid w:val="00C45F7B"/>
    <w:rsid w:val="00C522F3"/>
    <w:rsid w:val="00C54F62"/>
    <w:rsid w:val="00C56B6A"/>
    <w:rsid w:val="00C61209"/>
    <w:rsid w:val="00C67E9B"/>
    <w:rsid w:val="00C72833"/>
    <w:rsid w:val="00C80AEF"/>
    <w:rsid w:val="00C81250"/>
    <w:rsid w:val="00C84C46"/>
    <w:rsid w:val="00C905CE"/>
    <w:rsid w:val="00C93F40"/>
    <w:rsid w:val="00C94E86"/>
    <w:rsid w:val="00C967EC"/>
    <w:rsid w:val="00CA0EC8"/>
    <w:rsid w:val="00CA3D0C"/>
    <w:rsid w:val="00CA614F"/>
    <w:rsid w:val="00CB089C"/>
    <w:rsid w:val="00CB2FF3"/>
    <w:rsid w:val="00CD775B"/>
    <w:rsid w:val="00CE2B69"/>
    <w:rsid w:val="00CE2E44"/>
    <w:rsid w:val="00CE58ED"/>
    <w:rsid w:val="00CF0600"/>
    <w:rsid w:val="00CF0A69"/>
    <w:rsid w:val="00CF285B"/>
    <w:rsid w:val="00CF286F"/>
    <w:rsid w:val="00CF4622"/>
    <w:rsid w:val="00D026DF"/>
    <w:rsid w:val="00D04554"/>
    <w:rsid w:val="00D06113"/>
    <w:rsid w:val="00D12510"/>
    <w:rsid w:val="00D20C94"/>
    <w:rsid w:val="00D211C5"/>
    <w:rsid w:val="00D21943"/>
    <w:rsid w:val="00D33B14"/>
    <w:rsid w:val="00D33C71"/>
    <w:rsid w:val="00D510EF"/>
    <w:rsid w:val="00D5618A"/>
    <w:rsid w:val="00D61358"/>
    <w:rsid w:val="00D66CA9"/>
    <w:rsid w:val="00D674A4"/>
    <w:rsid w:val="00D67984"/>
    <w:rsid w:val="00D70ED6"/>
    <w:rsid w:val="00D7118A"/>
    <w:rsid w:val="00D726BD"/>
    <w:rsid w:val="00D72D47"/>
    <w:rsid w:val="00D738D6"/>
    <w:rsid w:val="00D755EB"/>
    <w:rsid w:val="00D838FA"/>
    <w:rsid w:val="00D840D8"/>
    <w:rsid w:val="00D87E00"/>
    <w:rsid w:val="00D91180"/>
    <w:rsid w:val="00D9134D"/>
    <w:rsid w:val="00D91F28"/>
    <w:rsid w:val="00D93024"/>
    <w:rsid w:val="00D9660E"/>
    <w:rsid w:val="00D96E16"/>
    <w:rsid w:val="00D97615"/>
    <w:rsid w:val="00DA0F34"/>
    <w:rsid w:val="00DA10D8"/>
    <w:rsid w:val="00DA3032"/>
    <w:rsid w:val="00DA3A5C"/>
    <w:rsid w:val="00DA4D30"/>
    <w:rsid w:val="00DA7A03"/>
    <w:rsid w:val="00DB1818"/>
    <w:rsid w:val="00DB3986"/>
    <w:rsid w:val="00DB65D8"/>
    <w:rsid w:val="00DB670A"/>
    <w:rsid w:val="00DC309B"/>
    <w:rsid w:val="00DC3460"/>
    <w:rsid w:val="00DC40B2"/>
    <w:rsid w:val="00DC4DA2"/>
    <w:rsid w:val="00DC7C20"/>
    <w:rsid w:val="00DD7F41"/>
    <w:rsid w:val="00DE211F"/>
    <w:rsid w:val="00DE4F71"/>
    <w:rsid w:val="00DE5FA7"/>
    <w:rsid w:val="00DF2290"/>
    <w:rsid w:val="00DF2B1F"/>
    <w:rsid w:val="00DF62CD"/>
    <w:rsid w:val="00E055C0"/>
    <w:rsid w:val="00E12330"/>
    <w:rsid w:val="00E21E1C"/>
    <w:rsid w:val="00E23F5A"/>
    <w:rsid w:val="00E2464A"/>
    <w:rsid w:val="00E30F67"/>
    <w:rsid w:val="00E3491B"/>
    <w:rsid w:val="00E37ACC"/>
    <w:rsid w:val="00E37CBB"/>
    <w:rsid w:val="00E44765"/>
    <w:rsid w:val="00E462D4"/>
    <w:rsid w:val="00E55B22"/>
    <w:rsid w:val="00E5641A"/>
    <w:rsid w:val="00E644B1"/>
    <w:rsid w:val="00E64F68"/>
    <w:rsid w:val="00E7755B"/>
    <w:rsid w:val="00E77645"/>
    <w:rsid w:val="00E82571"/>
    <w:rsid w:val="00E86B5A"/>
    <w:rsid w:val="00E93017"/>
    <w:rsid w:val="00EA6760"/>
    <w:rsid w:val="00EB10C7"/>
    <w:rsid w:val="00EB2ABB"/>
    <w:rsid w:val="00EC3482"/>
    <w:rsid w:val="00EC4A25"/>
    <w:rsid w:val="00EC4D78"/>
    <w:rsid w:val="00EC4EF0"/>
    <w:rsid w:val="00ED12FB"/>
    <w:rsid w:val="00ED5BD1"/>
    <w:rsid w:val="00ED7481"/>
    <w:rsid w:val="00EE1868"/>
    <w:rsid w:val="00EE1D6A"/>
    <w:rsid w:val="00EE2547"/>
    <w:rsid w:val="00EE2896"/>
    <w:rsid w:val="00EE5393"/>
    <w:rsid w:val="00EE5C2C"/>
    <w:rsid w:val="00EF3001"/>
    <w:rsid w:val="00EF45D8"/>
    <w:rsid w:val="00F025A2"/>
    <w:rsid w:val="00F04712"/>
    <w:rsid w:val="00F04A38"/>
    <w:rsid w:val="00F05879"/>
    <w:rsid w:val="00F11739"/>
    <w:rsid w:val="00F133CC"/>
    <w:rsid w:val="00F22EC7"/>
    <w:rsid w:val="00F235BE"/>
    <w:rsid w:val="00F24ED9"/>
    <w:rsid w:val="00F33C0A"/>
    <w:rsid w:val="00F40CBD"/>
    <w:rsid w:val="00F415F0"/>
    <w:rsid w:val="00F4325F"/>
    <w:rsid w:val="00F44ECA"/>
    <w:rsid w:val="00F50807"/>
    <w:rsid w:val="00F52D12"/>
    <w:rsid w:val="00F55485"/>
    <w:rsid w:val="00F6104B"/>
    <w:rsid w:val="00F653B8"/>
    <w:rsid w:val="00F660F7"/>
    <w:rsid w:val="00F676BD"/>
    <w:rsid w:val="00F80346"/>
    <w:rsid w:val="00F91A74"/>
    <w:rsid w:val="00FA0158"/>
    <w:rsid w:val="00FA10C2"/>
    <w:rsid w:val="00FA1266"/>
    <w:rsid w:val="00FA1772"/>
    <w:rsid w:val="00FA5828"/>
    <w:rsid w:val="00FB31D1"/>
    <w:rsid w:val="00FB3976"/>
    <w:rsid w:val="00FB3B49"/>
    <w:rsid w:val="00FC1192"/>
    <w:rsid w:val="00FC7843"/>
    <w:rsid w:val="00FC7D03"/>
    <w:rsid w:val="00FD48E5"/>
    <w:rsid w:val="00FD6006"/>
    <w:rsid w:val="00FE4094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B839F9"/>
  <w15:chartTrackingRefBased/>
  <w15:docId w15:val="{06834CB8-FB5D-4F55-9DA0-AB9C8049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F11739"/>
    <w:rPr>
      <w:color w:val="0000FF"/>
      <w:u w:val="single"/>
    </w:rPr>
  </w:style>
  <w:style w:type="character" w:customStyle="1" w:styleId="NOZchn">
    <w:name w:val="NO Zchn"/>
    <w:link w:val="NO"/>
    <w:rsid w:val="00337E8D"/>
    <w:rPr>
      <w:lang w:val="en-GB"/>
    </w:rPr>
  </w:style>
  <w:style w:type="character" w:customStyle="1" w:styleId="TACChar">
    <w:name w:val="TAC Char"/>
    <w:link w:val="TAC"/>
    <w:rsid w:val="00337E8D"/>
  </w:style>
  <w:style w:type="character" w:customStyle="1" w:styleId="Heading4Char">
    <w:name w:val="Heading 4 Char"/>
    <w:link w:val="Heading4"/>
    <w:rsid w:val="00337E8D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BA21A5"/>
    <w:rPr>
      <w:lang w:val="en-GB" w:eastAsia="en-US"/>
    </w:rPr>
  </w:style>
  <w:style w:type="paragraph" w:styleId="Revision">
    <w:name w:val="Revision"/>
    <w:hidden/>
    <w:uiPriority w:val="99"/>
    <w:semiHidden/>
    <w:rsid w:val="00FB3B49"/>
    <w:rPr>
      <w:lang w:val="en-GB"/>
    </w:rPr>
  </w:style>
  <w:style w:type="character" w:customStyle="1" w:styleId="PLChar">
    <w:name w:val="PL Char"/>
    <w:link w:val="PL"/>
    <w:qFormat/>
    <w:locked/>
    <w:rsid w:val="00EB2ABB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rsid w:val="004B5054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D3FFE"/>
    <w:rPr>
      <w:rFonts w:ascii="Arial" w:hAnsi="Arial"/>
      <w:b/>
      <w:lang w:val="en-GB"/>
    </w:rPr>
  </w:style>
  <w:style w:type="character" w:styleId="Strong">
    <w:name w:val="Strong"/>
    <w:uiPriority w:val="22"/>
    <w:qFormat/>
    <w:rsid w:val="00462B5A"/>
    <w:rPr>
      <w:b/>
      <w:bCs/>
    </w:rPr>
  </w:style>
  <w:style w:type="paragraph" w:styleId="Index2">
    <w:name w:val="index 2"/>
    <w:basedOn w:val="Index1"/>
    <w:rsid w:val="00DB670A"/>
    <w:pPr>
      <w:ind w:left="284"/>
    </w:pPr>
  </w:style>
  <w:style w:type="paragraph" w:styleId="Index1">
    <w:name w:val="index 1"/>
    <w:basedOn w:val="Normal"/>
    <w:rsid w:val="00DB670A"/>
    <w:pPr>
      <w:keepLines/>
      <w:spacing w:after="0"/>
    </w:pPr>
  </w:style>
  <w:style w:type="paragraph" w:styleId="ListNumber2">
    <w:name w:val="List Number 2"/>
    <w:basedOn w:val="ListNumber"/>
    <w:rsid w:val="00DB670A"/>
    <w:pPr>
      <w:ind w:left="851"/>
    </w:pPr>
  </w:style>
  <w:style w:type="character" w:styleId="FootnoteReference">
    <w:name w:val="footnote reference"/>
    <w:rsid w:val="00DB67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B67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B670A"/>
    <w:rPr>
      <w:sz w:val="16"/>
      <w:lang w:val="en-GB"/>
    </w:rPr>
  </w:style>
  <w:style w:type="paragraph" w:styleId="ListBullet2">
    <w:name w:val="List Bullet 2"/>
    <w:basedOn w:val="ListBullet"/>
    <w:rsid w:val="00DB670A"/>
    <w:pPr>
      <w:ind w:left="851"/>
    </w:pPr>
  </w:style>
  <w:style w:type="paragraph" w:styleId="ListBullet3">
    <w:name w:val="List Bullet 3"/>
    <w:basedOn w:val="ListBullet2"/>
    <w:rsid w:val="00DB670A"/>
    <w:pPr>
      <w:ind w:left="1135"/>
    </w:pPr>
  </w:style>
  <w:style w:type="paragraph" w:styleId="ListNumber">
    <w:name w:val="List Number"/>
    <w:basedOn w:val="List"/>
    <w:rsid w:val="00DB670A"/>
  </w:style>
  <w:style w:type="paragraph" w:styleId="List2">
    <w:name w:val="List 2"/>
    <w:basedOn w:val="List"/>
    <w:rsid w:val="00DB670A"/>
    <w:pPr>
      <w:ind w:left="851"/>
    </w:pPr>
  </w:style>
  <w:style w:type="paragraph" w:styleId="List3">
    <w:name w:val="List 3"/>
    <w:basedOn w:val="List2"/>
    <w:rsid w:val="00DB670A"/>
    <w:pPr>
      <w:ind w:left="1135"/>
    </w:pPr>
  </w:style>
  <w:style w:type="paragraph" w:styleId="List4">
    <w:name w:val="List 4"/>
    <w:basedOn w:val="List3"/>
    <w:rsid w:val="00DB670A"/>
    <w:pPr>
      <w:ind w:left="1418"/>
    </w:pPr>
  </w:style>
  <w:style w:type="paragraph" w:styleId="List5">
    <w:name w:val="List 5"/>
    <w:basedOn w:val="List4"/>
    <w:rsid w:val="00DB670A"/>
    <w:pPr>
      <w:ind w:left="1702"/>
    </w:pPr>
  </w:style>
  <w:style w:type="paragraph" w:styleId="List">
    <w:name w:val="List"/>
    <w:basedOn w:val="Normal"/>
    <w:rsid w:val="00DB670A"/>
    <w:pPr>
      <w:ind w:left="568" w:hanging="284"/>
    </w:pPr>
  </w:style>
  <w:style w:type="paragraph" w:styleId="ListBullet">
    <w:name w:val="List Bullet"/>
    <w:basedOn w:val="List"/>
    <w:rsid w:val="00DB670A"/>
  </w:style>
  <w:style w:type="paragraph" w:styleId="ListBullet4">
    <w:name w:val="List Bullet 4"/>
    <w:basedOn w:val="ListBullet3"/>
    <w:rsid w:val="00DB670A"/>
    <w:pPr>
      <w:ind w:left="1418"/>
    </w:pPr>
  </w:style>
  <w:style w:type="paragraph" w:styleId="ListBullet5">
    <w:name w:val="List Bullet 5"/>
    <w:basedOn w:val="ListBullet4"/>
    <w:rsid w:val="00DB670A"/>
    <w:pPr>
      <w:ind w:left="1702"/>
    </w:pPr>
  </w:style>
  <w:style w:type="paragraph" w:customStyle="1" w:styleId="CRCoverPage">
    <w:name w:val="CR Cover Page"/>
    <w:rsid w:val="00DB670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B670A"/>
    <w:rPr>
      <w:rFonts w:ascii="Arial" w:hAnsi="Arial"/>
      <w:noProof/>
      <w:sz w:val="24"/>
      <w:lang w:val="en-GB"/>
    </w:rPr>
  </w:style>
  <w:style w:type="character" w:styleId="CommentReference">
    <w:name w:val="annotation reference"/>
    <w:rsid w:val="00DB670A"/>
    <w:rPr>
      <w:sz w:val="16"/>
    </w:rPr>
  </w:style>
  <w:style w:type="paragraph" w:styleId="CommentText">
    <w:name w:val="annotation text"/>
    <w:basedOn w:val="Normal"/>
    <w:link w:val="CommentTextChar"/>
    <w:rsid w:val="00DB670A"/>
  </w:style>
  <w:style w:type="character" w:customStyle="1" w:styleId="CommentTextChar">
    <w:name w:val="Comment Text Char"/>
    <w:link w:val="CommentText"/>
    <w:rsid w:val="00DB670A"/>
    <w:rPr>
      <w:lang w:val="en-GB"/>
    </w:rPr>
  </w:style>
  <w:style w:type="character" w:styleId="FollowedHyperlink">
    <w:name w:val="FollowedHyperlink"/>
    <w:rsid w:val="00DB670A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DB670A"/>
    <w:rPr>
      <w:b/>
      <w:bCs/>
    </w:rPr>
  </w:style>
  <w:style w:type="character" w:customStyle="1" w:styleId="CommentSubjectChar">
    <w:name w:val="Comment Subject Char"/>
    <w:link w:val="CommentSubject"/>
    <w:rsid w:val="00DB670A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DB670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DB670A"/>
    <w:rPr>
      <w:rFonts w:ascii="Tahoma" w:hAnsi="Tahoma" w:cs="Tahoma"/>
      <w:shd w:val="clear" w:color="auto" w:fill="000080"/>
      <w:lang w:val="en-GB"/>
    </w:rPr>
  </w:style>
  <w:style w:type="character" w:customStyle="1" w:styleId="EditorsNoteChar">
    <w:name w:val="Editor's Note Char"/>
    <w:aliases w:val="EN Char"/>
    <w:link w:val="EditorsNote"/>
    <w:rsid w:val="000F3D1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D367E-C7C4-4770-81CC-CAF941735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519C4A-B0A1-4145-B999-55F3E5D342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36DFB6F-DD00-45A2-9C8D-D5EB7F642A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7FEDAE-2092-4CAE-A53D-E9301416F5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687A2A-50DF-450C-9A2C-2427EFF529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6AD63BC-8F20-4B14-92FA-303D9F58F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322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2804</CharactersWithSpaces>
  <SharedDoc>false</SharedDoc>
  <HyperlinkBase/>
  <HLinks>
    <vt:vector size="24" baseType="variant">
      <vt:variant>
        <vt:i4>2228225</vt:i4>
      </vt:variant>
      <vt:variant>
        <vt:i4>456</vt:i4>
      </vt:variant>
      <vt:variant>
        <vt:i4>0</vt:i4>
      </vt:variant>
      <vt:variant>
        <vt:i4>5</vt:i4>
      </vt:variant>
      <vt:variant>
        <vt:lpwstr>https://bottlecaps.de/rr/ui</vt:lpwstr>
      </vt:variant>
      <vt:variant>
        <vt:lpwstr>Search_Expression</vt:lpwstr>
      </vt:variant>
      <vt:variant>
        <vt:i4>2424942</vt:i4>
      </vt:variant>
      <vt:variant>
        <vt:i4>444</vt:i4>
      </vt:variant>
      <vt:variant>
        <vt:i4>0</vt:i4>
      </vt:variant>
      <vt:variant>
        <vt:i4>5</vt:i4>
      </vt:variant>
      <vt:variant>
        <vt:lpwstr>https://www.3gpp.org/ftp/Specs/%3cPlenary%3e/%3cRelease%3e/OpenAPI/</vt:lpwstr>
      </vt:variant>
      <vt:variant>
        <vt:lpwstr/>
      </vt:variant>
      <vt:variant>
        <vt:i4>6094863</vt:i4>
      </vt:variant>
      <vt:variant>
        <vt:i4>441</vt:i4>
      </vt:variant>
      <vt:variant>
        <vt:i4>0</vt:i4>
      </vt:variant>
      <vt:variant>
        <vt:i4>5</vt:i4>
      </vt:variant>
      <vt:variant>
        <vt:lpwstr>https://www.3gpp.org/ftp/Specs/archive/OpenAPI/%3cRelease%3e/</vt:lpwstr>
      </vt:variant>
      <vt:variant>
        <vt:lpwstr/>
      </vt:variant>
      <vt:variant>
        <vt:i4>2818153</vt:i4>
      </vt:variant>
      <vt:variant>
        <vt:i4>393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2020-03-02T13:32:00Z</cp:lastPrinted>
  <dcterms:created xsi:type="dcterms:W3CDTF">2021-03-23T14:12:00Z</dcterms:created>
  <dcterms:modified xsi:type="dcterms:W3CDTF">2021-04-01T10:51:00Z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